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F505" w14:textId="58CA6F1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C7A5D">
        <w:rPr>
          <w:rFonts w:ascii="Arial" w:eastAsia="Arial Unicode MS" w:hAnsi="Arial" w:cs="Arial"/>
          <w:b/>
          <w:bCs/>
          <w:sz w:val="24"/>
        </w:rPr>
        <w:t xml:space="preserve">4AH 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350F6" w:rsidRPr="00C350F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S2-2301279</w:t>
      </w:r>
    </w:p>
    <w:p w14:paraId="2107B316" w14:textId="0E598B68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4C7A5D">
        <w:rPr>
          <w:rFonts w:ascii="Arial" w:eastAsia="Arial Unicode MS" w:hAnsi="Arial" w:cs="Arial"/>
          <w:b/>
          <w:bCs/>
          <w:sz w:val="24"/>
        </w:rPr>
        <w:t>January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4C7A5D">
        <w:rPr>
          <w:rFonts w:ascii="Arial" w:eastAsia="Arial Unicode MS" w:hAnsi="Arial" w:cs="Arial"/>
          <w:b/>
          <w:bCs/>
          <w:sz w:val="24"/>
        </w:rPr>
        <w:t>6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4C7A5D">
        <w:rPr>
          <w:rFonts w:ascii="Arial" w:eastAsia="Arial Unicode MS" w:hAnsi="Arial" w:cs="Arial"/>
          <w:b/>
          <w:bCs/>
          <w:sz w:val="24"/>
        </w:rPr>
        <w:t>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3EA100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722B">
        <w:rPr>
          <w:rFonts w:ascii="Arial" w:hAnsi="Arial" w:cs="Arial"/>
          <w:b/>
        </w:rPr>
        <w:t xml:space="preserve">TR 23.700-86: </w:t>
      </w:r>
      <w:r w:rsidR="003505F5" w:rsidRPr="003505F5">
        <w:rPr>
          <w:rFonts w:ascii="Arial" w:hAnsi="Arial" w:cs="Arial"/>
          <w:b/>
        </w:rPr>
        <w:t>KI#3</w:t>
      </w:r>
      <w:r w:rsidR="003505F5">
        <w:rPr>
          <w:rFonts w:ascii="Arial" w:hAnsi="Arial" w:cs="Arial"/>
          <w:b/>
        </w:rPr>
        <w:t xml:space="preserve"> </w:t>
      </w:r>
      <w:bookmarkStart w:id="0" w:name="_Hlk124084645"/>
      <w:r w:rsidR="003505F5" w:rsidRPr="003505F5">
        <w:rPr>
          <w:rFonts w:ascii="Arial" w:hAnsi="Arial" w:cs="Arial"/>
          <w:b/>
        </w:rPr>
        <w:t>Conclusion update</w:t>
      </w:r>
      <w:bookmarkEnd w:id="0"/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5633C96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3505F5">
        <w:rPr>
          <w:rFonts w:ascii="Arial" w:hAnsi="Arial" w:cs="Arial"/>
          <w:b/>
        </w:rPr>
        <w:t>5.1</w:t>
      </w:r>
    </w:p>
    <w:p w14:paraId="3F9B01C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A3B77">
        <w:rPr>
          <w:rFonts w:ascii="Arial" w:hAnsi="Arial" w:cs="Arial"/>
          <w:b/>
        </w:rPr>
        <w:t>FS_Ranging_SL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03DD4DE9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3505F5">
        <w:rPr>
          <w:rFonts w:ascii="Arial" w:hAnsi="Arial" w:cs="Arial"/>
          <w:i/>
        </w:rPr>
        <w:t>the c</w:t>
      </w:r>
      <w:r w:rsidR="003505F5" w:rsidRPr="003505F5">
        <w:rPr>
          <w:rFonts w:ascii="Arial" w:hAnsi="Arial" w:cs="Arial"/>
          <w:i/>
        </w:rPr>
        <w:t>onclusion update</w:t>
      </w:r>
      <w:r w:rsidR="007841D2" w:rsidRPr="007841D2">
        <w:rPr>
          <w:rFonts w:ascii="Arial" w:hAnsi="Arial" w:cs="Arial"/>
          <w:i/>
        </w:rPr>
        <w:t xml:space="preserve"> for </w:t>
      </w:r>
      <w:r w:rsidR="003505F5">
        <w:rPr>
          <w:rFonts w:ascii="Arial" w:hAnsi="Arial" w:cs="Arial"/>
          <w:i/>
        </w:rPr>
        <w:t>KI</w:t>
      </w:r>
      <w:r w:rsidR="007841D2" w:rsidRPr="007841D2">
        <w:rPr>
          <w:rFonts w:ascii="Arial" w:hAnsi="Arial" w:cs="Arial"/>
          <w:i/>
        </w:rPr>
        <w:t>#</w:t>
      </w:r>
      <w:r w:rsidR="003505F5">
        <w:rPr>
          <w:rFonts w:ascii="Arial" w:hAnsi="Arial" w:cs="Arial"/>
          <w:i/>
        </w:rPr>
        <w:t>3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42FF2AAC" w14:textId="1288787F" w:rsidR="003707DC" w:rsidRDefault="00537A3F" w:rsidP="007841D2"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Discovery</w:t>
      </w:r>
      <w:r>
        <w:t xml:space="preserve"> procedures</w:t>
      </w:r>
      <w:r>
        <w:rPr>
          <w:rFonts w:eastAsiaTheme="minorEastAsia"/>
        </w:rPr>
        <w:t xml:space="preserve"> defined in TS 23.304</w:t>
      </w:r>
      <w:r w:rsidR="00E21A3D">
        <w:rPr>
          <w:rFonts w:eastAsiaTheme="minorEastAsia"/>
        </w:rPr>
        <w:t xml:space="preserve"> include </w:t>
      </w:r>
      <w:r w:rsidR="00E21A3D" w:rsidRPr="00E21A3D">
        <w:rPr>
          <w:rFonts w:eastAsiaTheme="minorEastAsia"/>
        </w:rPr>
        <w:t xml:space="preserve">5G </w:t>
      </w:r>
      <w:proofErr w:type="spellStart"/>
      <w:r w:rsidR="00E21A3D" w:rsidRPr="00E21A3D">
        <w:rPr>
          <w:rFonts w:eastAsiaTheme="minorEastAsia"/>
        </w:rPr>
        <w:t>ProSe</w:t>
      </w:r>
      <w:proofErr w:type="spellEnd"/>
      <w:r w:rsidR="00E21A3D" w:rsidRPr="00E21A3D">
        <w:rPr>
          <w:rFonts w:eastAsiaTheme="minorEastAsia"/>
        </w:rPr>
        <w:t xml:space="preserve"> Direct Discovery with 5G DDNMF</w:t>
      </w:r>
      <w:r w:rsidR="00E21A3D">
        <w:rPr>
          <w:rFonts w:eastAsiaTheme="minorEastAsia"/>
        </w:rPr>
        <w:t xml:space="preserve">, </w:t>
      </w:r>
      <w:r w:rsidR="00E21A3D" w:rsidRPr="00E21A3D">
        <w:rPr>
          <w:rFonts w:eastAsiaTheme="minorEastAsia"/>
        </w:rPr>
        <w:t>Group Member Discovery</w:t>
      </w:r>
      <w:r w:rsidR="00E21A3D">
        <w:rPr>
          <w:rFonts w:eastAsiaTheme="minorEastAsia"/>
        </w:rPr>
        <w:t xml:space="preserve"> and </w:t>
      </w:r>
      <w:r w:rsidR="00E21A3D" w:rsidRPr="00E21A3D">
        <w:rPr>
          <w:rFonts w:eastAsiaTheme="minorEastAsia"/>
        </w:rPr>
        <w:t xml:space="preserve">5G </w:t>
      </w:r>
      <w:proofErr w:type="spellStart"/>
      <w:r w:rsidR="00E21A3D" w:rsidRPr="00E21A3D">
        <w:rPr>
          <w:rFonts w:eastAsiaTheme="minorEastAsia"/>
        </w:rPr>
        <w:t>ProSe</w:t>
      </w:r>
      <w:proofErr w:type="spellEnd"/>
      <w:r w:rsidR="00E21A3D" w:rsidRPr="00E21A3D">
        <w:rPr>
          <w:rFonts w:eastAsiaTheme="minorEastAsia"/>
        </w:rPr>
        <w:t xml:space="preserve"> UE-to-Network Relay Discovery</w:t>
      </w:r>
      <w:r w:rsidR="00E21A3D">
        <w:rPr>
          <w:rFonts w:eastAsiaTheme="minorEastAsia"/>
        </w:rPr>
        <w:t xml:space="preserve">. All of them support Model A and Model B with different parameters. In current conclusion, it’s not clear which procedure will be used for </w:t>
      </w:r>
      <w:r w:rsidR="00E21A3D" w:rsidRPr="004E22F0">
        <w:t>Ranging/</w:t>
      </w:r>
      <w:proofErr w:type="spellStart"/>
      <w:r w:rsidR="00E21A3D" w:rsidRPr="004E22F0">
        <w:t>Sidelink</w:t>
      </w:r>
      <w:proofErr w:type="spellEnd"/>
      <w:r w:rsidR="00E21A3D" w:rsidRPr="004E22F0">
        <w:t xml:space="preserve"> Positioning device discovery</w:t>
      </w:r>
      <w:r w:rsidR="00E21A3D">
        <w:t xml:space="preserve">. On the other hand, </w:t>
      </w:r>
      <w:proofErr w:type="spellStart"/>
      <w:r w:rsidR="00E21A3D" w:rsidRPr="003505F5">
        <w:rPr>
          <w:rFonts w:eastAsiaTheme="minorEastAsia"/>
        </w:rPr>
        <w:t>ProSe</w:t>
      </w:r>
      <w:proofErr w:type="spellEnd"/>
      <w:r w:rsidR="00E21A3D" w:rsidRPr="003505F5">
        <w:rPr>
          <w:rFonts w:eastAsiaTheme="minorEastAsia"/>
        </w:rPr>
        <w:t xml:space="preserve"> identifier</w:t>
      </w:r>
      <w:r w:rsidR="00E21A3D">
        <w:rPr>
          <w:rFonts w:eastAsiaTheme="minorEastAsia"/>
        </w:rPr>
        <w:t xml:space="preserve"> is not explicitly used in </w:t>
      </w:r>
      <w:r w:rsidR="00E21A3D" w:rsidRPr="00CB5EC9">
        <w:t xml:space="preserve">5G </w:t>
      </w:r>
      <w:proofErr w:type="spellStart"/>
      <w:r w:rsidR="00E21A3D" w:rsidRPr="00CB5EC9">
        <w:t>ProSe</w:t>
      </w:r>
      <w:proofErr w:type="spellEnd"/>
      <w:r w:rsidR="00E21A3D" w:rsidRPr="00CB5EC9">
        <w:t xml:space="preserve"> Direct Discovery</w:t>
      </w:r>
      <w:r w:rsidR="00E21A3D">
        <w:t xml:space="preserve"> procedures</w:t>
      </w:r>
      <w:r w:rsidR="003707DC">
        <w:t>.</w:t>
      </w:r>
      <w:r>
        <w:t xml:space="preserve"> </w:t>
      </w:r>
    </w:p>
    <w:p w14:paraId="65A8A60E" w14:textId="121436DE" w:rsidR="00537A3F" w:rsidRDefault="00537A3F" w:rsidP="007841D2">
      <w:r>
        <w:t xml:space="preserve">For </w:t>
      </w:r>
      <w:r w:rsidRPr="00537A3F">
        <w:t xml:space="preserve">Restricted </w:t>
      </w:r>
      <w:proofErr w:type="spellStart"/>
      <w:r>
        <w:t>ProSe</w:t>
      </w:r>
      <w:proofErr w:type="spellEnd"/>
      <w:r>
        <w:t xml:space="preserve"> </w:t>
      </w:r>
      <w:r w:rsidRPr="00537A3F">
        <w:t>Discovery</w:t>
      </w:r>
      <w:r>
        <w:t>, there is not clear requirement and clear solutions yet. For example, to support r</w:t>
      </w:r>
      <w:r w:rsidRPr="00537A3F">
        <w:t xml:space="preserve">estricted </w:t>
      </w:r>
      <w:proofErr w:type="spellStart"/>
      <w:r w:rsidRPr="00537A3F">
        <w:t>ProSe</w:t>
      </w:r>
      <w:proofErr w:type="spellEnd"/>
      <w:r w:rsidRPr="00537A3F">
        <w:t xml:space="preserve"> Discovery</w:t>
      </w:r>
      <w:r>
        <w:t xml:space="preserve">, core network need to </w:t>
      </w:r>
      <w:r w:rsidRPr="00537A3F">
        <w:rPr>
          <w:rFonts w:eastAsiaTheme="minorEastAsia"/>
        </w:rPr>
        <w:t xml:space="preserve">interacts with the </w:t>
      </w:r>
      <w:proofErr w:type="spellStart"/>
      <w:r w:rsidRPr="00537A3F">
        <w:rPr>
          <w:rFonts w:eastAsiaTheme="minorEastAsia"/>
        </w:rPr>
        <w:t>ProSe</w:t>
      </w:r>
      <w:proofErr w:type="spellEnd"/>
      <w:r w:rsidRPr="00537A3F">
        <w:rPr>
          <w:rFonts w:eastAsiaTheme="minorEastAsia"/>
        </w:rPr>
        <w:t xml:space="preserve"> Application server for the authorization of the discovery request</w:t>
      </w:r>
      <w:r>
        <w:rPr>
          <w:rFonts w:eastAsiaTheme="minorEastAsia"/>
        </w:rPr>
        <w:t xml:space="preserve">. However, it’s not decided whether there will be a </w:t>
      </w:r>
      <w:proofErr w:type="spellStart"/>
      <w:r w:rsidRPr="00537A3F">
        <w:rPr>
          <w:rFonts w:eastAsiaTheme="minorEastAsia"/>
        </w:rPr>
        <w:t>ProSe</w:t>
      </w:r>
      <w:proofErr w:type="spellEnd"/>
      <w:r w:rsidRPr="00537A3F">
        <w:rPr>
          <w:rFonts w:eastAsiaTheme="minorEastAsia"/>
        </w:rPr>
        <w:t xml:space="preserve"> Application server</w:t>
      </w:r>
      <w:r>
        <w:rPr>
          <w:rFonts w:eastAsiaTheme="minorEastAsia"/>
        </w:rPr>
        <w:t xml:space="preserve"> for </w:t>
      </w:r>
      <w:r w:rsidRPr="004E22F0">
        <w:t>Ranging/</w:t>
      </w:r>
      <w:proofErr w:type="spellStart"/>
      <w:r w:rsidRPr="004E22F0">
        <w:t>Sidelink</w:t>
      </w:r>
      <w:proofErr w:type="spellEnd"/>
      <w:r w:rsidRPr="004E22F0">
        <w:t xml:space="preserve"> Positioning device discovery</w:t>
      </w:r>
      <w:r>
        <w:t xml:space="preserve">. So we propose not to conclude </w:t>
      </w:r>
      <w:r w:rsidR="0086172E">
        <w:t xml:space="preserve">support on </w:t>
      </w:r>
      <w:r w:rsidR="0086172E" w:rsidRPr="00537A3F">
        <w:t xml:space="preserve">Restricted </w:t>
      </w:r>
      <w:proofErr w:type="spellStart"/>
      <w:r w:rsidR="0086172E">
        <w:t>ProSe</w:t>
      </w:r>
      <w:proofErr w:type="spellEnd"/>
      <w:r w:rsidR="0086172E">
        <w:t xml:space="preserve"> </w:t>
      </w:r>
      <w:r w:rsidR="0086172E" w:rsidRPr="00537A3F">
        <w:t>Discovery</w:t>
      </w:r>
      <w:r w:rsidR="0086172E">
        <w:t xml:space="preserve"> at this stage.</w:t>
      </w:r>
    </w:p>
    <w:p w14:paraId="75E56DA3" w14:textId="59888191" w:rsidR="00E21A3D" w:rsidRDefault="003707DC" w:rsidP="007841D2">
      <w:pPr>
        <w:rPr>
          <w:rFonts w:eastAsiaTheme="minorEastAsia"/>
        </w:rPr>
      </w:pPr>
      <w:r w:rsidRPr="003505F5">
        <w:rPr>
          <w:rFonts w:eastAsiaTheme="minorEastAsia"/>
        </w:rPr>
        <w:t>V2X communication</w:t>
      </w:r>
      <w:r>
        <w:rPr>
          <w:rFonts w:eastAsiaTheme="minorEastAsia"/>
        </w:rPr>
        <w:t xml:space="preserve"> defined in TS 23.304 includes unicast, groupcast and broadcast mode. In unicast mode,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included during </w:t>
      </w:r>
      <w:r w:rsidRPr="00490934">
        <w:t>Layer-2 link establishment</w:t>
      </w:r>
      <w:r>
        <w:t xml:space="preserve"> procedure, which can be enhanced for </w:t>
      </w:r>
      <w:r w:rsidRPr="006D34D6">
        <w:rPr>
          <w:rFonts w:eastAsiaTheme="minorEastAsia"/>
        </w:rPr>
        <w:t>Ranging/</w:t>
      </w:r>
      <w:proofErr w:type="spellStart"/>
      <w:r w:rsidRPr="006D34D6">
        <w:rPr>
          <w:rFonts w:eastAsiaTheme="minorEastAsia"/>
        </w:rPr>
        <w:t>Sidelink</w:t>
      </w:r>
      <w:proofErr w:type="spellEnd"/>
      <w:r w:rsidRPr="006D34D6">
        <w:rPr>
          <w:rFonts w:eastAsiaTheme="minorEastAsia"/>
        </w:rPr>
        <w:t xml:space="preserve"> Positioning device discovery</w:t>
      </w:r>
      <w:r>
        <w:rPr>
          <w:rFonts w:eastAsiaTheme="minorEastAsia"/>
        </w:rPr>
        <w:t xml:space="preserve">. For </w:t>
      </w:r>
      <w:r w:rsidRPr="00D44742">
        <w:rPr>
          <w:rFonts w:eastAsiaTheme="minorEastAsia"/>
        </w:rPr>
        <w:t xml:space="preserve">broadcast mode </w:t>
      </w:r>
      <w:r>
        <w:rPr>
          <w:rFonts w:eastAsiaTheme="minorEastAsia"/>
          <w:lang w:val="en-US"/>
        </w:rPr>
        <w:t xml:space="preserve">or </w:t>
      </w:r>
      <w:r w:rsidRPr="00D44742">
        <w:rPr>
          <w:rFonts w:eastAsiaTheme="minorEastAsia"/>
        </w:rPr>
        <w:t>groupcast mode</w:t>
      </w:r>
      <w:r>
        <w:rPr>
          <w:rFonts w:eastAsiaTheme="minorEastAsia"/>
        </w:rPr>
        <w:t xml:space="preserve">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involved during </w:t>
      </w:r>
      <w:r w:rsidRPr="00490934">
        <w:rPr>
          <w:lang w:eastAsia="zh-CN"/>
        </w:rPr>
        <w:t>Policy/Parameter provisioning</w:t>
      </w:r>
      <w:r>
        <w:rPr>
          <w:lang w:eastAsia="zh-CN"/>
        </w:rPr>
        <w:t xml:space="preserve"> procedure</w:t>
      </w:r>
      <w:r>
        <w:rPr>
          <w:rFonts w:eastAsiaTheme="minorEastAsia"/>
        </w:rPr>
        <w:t xml:space="preserve"> for configuration, there</w:t>
      </w:r>
      <w:r w:rsidR="00537A3F">
        <w:rPr>
          <w:rFonts w:eastAsiaTheme="minorEastAsia"/>
        </w:rPr>
        <w:t xml:space="preserve"> is no need to introduce any enhancement for </w:t>
      </w:r>
      <w:r w:rsidR="00537A3F" w:rsidRPr="00D44742">
        <w:rPr>
          <w:rFonts w:eastAsiaTheme="minorEastAsia"/>
        </w:rPr>
        <w:t xml:space="preserve">broadcast mode </w:t>
      </w:r>
      <w:r w:rsidR="00537A3F">
        <w:rPr>
          <w:rFonts w:eastAsiaTheme="minorEastAsia"/>
          <w:lang w:val="en-US"/>
        </w:rPr>
        <w:t xml:space="preserve">or </w:t>
      </w:r>
      <w:r w:rsidR="00537A3F" w:rsidRPr="00D44742">
        <w:rPr>
          <w:rFonts w:eastAsiaTheme="minorEastAsia"/>
        </w:rPr>
        <w:t xml:space="preserve">groupcast mode </w:t>
      </w:r>
      <w:r w:rsidR="00537A3F" w:rsidRPr="003505F5">
        <w:rPr>
          <w:rFonts w:eastAsiaTheme="minorEastAsia"/>
        </w:rPr>
        <w:t>V2X communication</w:t>
      </w:r>
      <w:r w:rsidR="00537A3F">
        <w:rPr>
          <w:rFonts w:eastAsiaTheme="minorEastAsia"/>
        </w:rPr>
        <w:t xml:space="preserve"> procedure.</w:t>
      </w:r>
    </w:p>
    <w:p w14:paraId="1E9ED1D5" w14:textId="63907BC6" w:rsidR="004E04E2" w:rsidRDefault="00537A3F" w:rsidP="007841D2">
      <w:r>
        <w:rPr>
          <w:rFonts w:eastAsiaTheme="minorEastAsia"/>
        </w:rPr>
        <w:t xml:space="preserve">According to above, this contribution proposes to update the conclusion of KI#3. 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8B1433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="00890F81">
        <w:rPr>
          <w:lang w:eastAsia="zh-CN"/>
        </w:rPr>
        <w:t>23.700-86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7ACB530" w14:textId="77777777" w:rsidR="003505F5" w:rsidRPr="004E22F0" w:rsidRDefault="003505F5" w:rsidP="003505F5">
      <w:pPr>
        <w:pStyle w:val="Heading2"/>
      </w:pPr>
      <w:bookmarkStart w:id="3" w:name="_Toc117570419"/>
      <w:bookmarkEnd w:id="2"/>
      <w:r w:rsidRPr="004E22F0">
        <w:rPr>
          <w:rFonts w:hint="eastAsia"/>
        </w:rPr>
        <w:t>8</w:t>
      </w:r>
      <w:r w:rsidRPr="004E22F0">
        <w:t>.</w:t>
      </w:r>
      <w:r w:rsidRPr="004E22F0">
        <w:rPr>
          <w:rFonts w:hint="eastAsia"/>
        </w:rPr>
        <w:t>3</w:t>
      </w:r>
      <w:r w:rsidRPr="004E22F0">
        <w:tab/>
        <w:t>Key Issue #</w:t>
      </w:r>
      <w:r w:rsidRPr="004E22F0">
        <w:rPr>
          <w:rFonts w:hint="eastAsia"/>
        </w:rPr>
        <w:t>3</w:t>
      </w:r>
      <w:r w:rsidRPr="004E22F0">
        <w:t>: Ranging/</w:t>
      </w:r>
      <w:proofErr w:type="spellStart"/>
      <w:r w:rsidRPr="004E22F0">
        <w:t>Sidelink</w:t>
      </w:r>
      <w:proofErr w:type="spellEnd"/>
      <w:r w:rsidRPr="004E22F0">
        <w:t xml:space="preserve"> Positioning device discovery</w:t>
      </w:r>
      <w:bookmarkEnd w:id="3"/>
    </w:p>
    <w:p w14:paraId="67AFD3FE" w14:textId="77777777" w:rsidR="003505F5" w:rsidRPr="00A92736" w:rsidRDefault="003505F5" w:rsidP="003505F5">
      <w:pPr>
        <w:rPr>
          <w:rFonts w:eastAsiaTheme="minorEastAsia"/>
          <w:lang w:eastAsia="zh-CN"/>
        </w:rPr>
      </w:pPr>
      <w:r w:rsidRPr="006D34D6">
        <w:rPr>
          <w:rFonts w:eastAsiaTheme="minorEastAsia"/>
        </w:rPr>
        <w:t>F</w:t>
      </w:r>
      <w:r w:rsidRPr="006D34D6">
        <w:rPr>
          <w:rFonts w:eastAsiaTheme="minorEastAsia" w:hint="eastAsia"/>
        </w:rPr>
        <w:t xml:space="preserve">or Key Issue #3 </w:t>
      </w:r>
      <w:r w:rsidRPr="006D34D6">
        <w:rPr>
          <w:rFonts w:eastAsiaTheme="minorEastAsia"/>
        </w:rPr>
        <w:t>"Ranging/</w:t>
      </w:r>
      <w:proofErr w:type="spellStart"/>
      <w:r w:rsidRPr="006D34D6">
        <w:rPr>
          <w:rFonts w:eastAsiaTheme="minorEastAsia"/>
        </w:rPr>
        <w:t>Sidelink</w:t>
      </w:r>
      <w:proofErr w:type="spellEnd"/>
      <w:r w:rsidRPr="006D34D6">
        <w:rPr>
          <w:rFonts w:eastAsiaTheme="minorEastAsia"/>
        </w:rPr>
        <w:t xml:space="preserve"> Positioning device discovery",</w:t>
      </w:r>
      <w:r w:rsidRPr="006D34D6">
        <w:rPr>
          <w:rFonts w:eastAsiaTheme="minorEastAsia" w:hint="eastAsia"/>
        </w:rPr>
        <w:t xml:space="preserve"> </w:t>
      </w:r>
      <w:r w:rsidRPr="006D34D6">
        <w:rPr>
          <w:rFonts w:eastAsiaTheme="minorEastAsia"/>
        </w:rPr>
        <w:t>the followings are taken as conclusions</w:t>
      </w:r>
      <w:r w:rsidRPr="006D34D6">
        <w:rPr>
          <w:rFonts w:eastAsiaTheme="minorEastAsia" w:hint="eastAsia"/>
        </w:rPr>
        <w:t>:</w:t>
      </w:r>
    </w:p>
    <w:p w14:paraId="5F64A425" w14:textId="5EE76A3E" w:rsidR="003505F5" w:rsidRDefault="003505F5" w:rsidP="003505F5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Ranging/</w:t>
      </w:r>
      <w:proofErr w:type="spellStart"/>
      <w:r>
        <w:rPr>
          <w:rFonts w:eastAsiaTheme="minorEastAsia"/>
        </w:rPr>
        <w:t>Sidelink</w:t>
      </w:r>
      <w:proofErr w:type="spellEnd"/>
      <w:r>
        <w:rPr>
          <w:rFonts w:eastAsiaTheme="minorEastAsia"/>
        </w:rPr>
        <w:t xml:space="preserve"> Positioning device discovery, </w:t>
      </w:r>
      <w:bookmarkStart w:id="4" w:name="_Hlk124086799"/>
      <w:r>
        <w:rPr>
          <w:rFonts w:eastAsiaTheme="minorEastAsia"/>
        </w:rPr>
        <w:t xml:space="preserve">Model A and Model B Direct Discovery as defined in TS 23.304 [4] are reused for the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capable UE</w:t>
      </w:r>
      <w:bookmarkEnd w:id="4"/>
      <w:r>
        <w:rPr>
          <w:rFonts w:eastAsiaTheme="minorEastAsia"/>
        </w:rPr>
        <w:t xml:space="preserve"> (including commercial and public safety use cases); and procedures for V2X communication over PC5 reference point as defined in TS 23.287 [3] are reused for the V2X capable UEs, with the following enhancements:</w:t>
      </w:r>
    </w:p>
    <w:p w14:paraId="449E816F" w14:textId="11A56B3B" w:rsidR="006969DE" w:rsidRDefault="003707DC" w:rsidP="003505F5">
      <w:pPr>
        <w:pStyle w:val="B2"/>
        <w:rPr>
          <w:ins w:id="5" w:author="Intel" w:date="2023-01-08T21:16:00Z"/>
          <w:rFonts w:eastAsiaTheme="minorEastAsia"/>
        </w:rPr>
      </w:pPr>
      <w:ins w:id="6" w:author="Intel" w:date="2023-01-08T22:03:00Z">
        <w:r>
          <w:rPr>
            <w:rFonts w:eastAsiaTheme="minorEastAsia"/>
            <w:lang w:val="en-US"/>
          </w:rPr>
          <w:t xml:space="preserve"> </w:t>
        </w:r>
      </w:ins>
      <w:r w:rsidR="003505F5">
        <w:rPr>
          <w:rFonts w:eastAsiaTheme="minorEastAsia"/>
        </w:rPr>
        <w:t>-</w:t>
      </w:r>
      <w:r w:rsidR="003505F5">
        <w:rPr>
          <w:rFonts w:eastAsiaTheme="minorEastAsia"/>
        </w:rPr>
        <w:tab/>
        <w:t xml:space="preserve">When </w:t>
      </w:r>
      <w:ins w:id="7" w:author="Intel" w:date="2023-01-08T21:08:00Z">
        <w:r w:rsidR="00EA0F68" w:rsidRPr="00CB5EC9">
          <w:t xml:space="preserve">5G </w:t>
        </w:r>
      </w:ins>
      <w:proofErr w:type="spellStart"/>
      <w:r w:rsidR="003505F5">
        <w:rPr>
          <w:rFonts w:eastAsiaTheme="minorEastAsia"/>
        </w:rPr>
        <w:t>ProSe</w:t>
      </w:r>
      <w:proofErr w:type="spellEnd"/>
      <w:r w:rsidR="003505F5">
        <w:rPr>
          <w:rFonts w:eastAsiaTheme="minorEastAsia"/>
        </w:rPr>
        <w:t xml:space="preserve"> Direct Discovery</w:t>
      </w:r>
      <w:ins w:id="8" w:author="Intel" w:date="2023-01-08T21:09:00Z">
        <w:r w:rsidR="00EA0F68">
          <w:rPr>
            <w:rFonts w:eastAsiaTheme="minorEastAsia"/>
            <w:lang w:val="en-US"/>
          </w:rPr>
          <w:t xml:space="preserve"> procedure</w:t>
        </w:r>
      </w:ins>
      <w:ins w:id="9" w:author="Intel" w:date="2023-01-08T21:10:00Z">
        <w:r w:rsidR="00EA0F68">
          <w:rPr>
            <w:rFonts w:eastAsiaTheme="minorEastAsia"/>
            <w:lang w:val="en-US"/>
          </w:rPr>
          <w:t>s</w:t>
        </w:r>
      </w:ins>
      <w:ins w:id="10" w:author="Intel" w:date="2023-01-08T21:09:00Z">
        <w:r w:rsidR="00EA0F68" w:rsidRPr="00EA0F68">
          <w:rPr>
            <w:rFonts w:eastAsiaTheme="minorEastAsia"/>
            <w:lang w:val="en-US"/>
          </w:rPr>
          <w:t xml:space="preserve"> </w:t>
        </w:r>
        <w:r w:rsidR="00EA0F68">
          <w:rPr>
            <w:rFonts w:eastAsiaTheme="minorEastAsia"/>
            <w:lang w:val="en-US"/>
          </w:rPr>
          <w:t xml:space="preserve">as </w:t>
        </w:r>
        <w:r w:rsidR="00EA0F68">
          <w:rPr>
            <w:rFonts w:eastAsiaTheme="minorEastAsia"/>
          </w:rPr>
          <w:t xml:space="preserve">defined in </w:t>
        </w:r>
        <w:r w:rsidR="00EA0F68">
          <w:rPr>
            <w:rFonts w:eastAsiaTheme="minorEastAsia"/>
            <w:lang w:val="en-US"/>
          </w:rPr>
          <w:t>6.3.1</w:t>
        </w:r>
      </w:ins>
      <w:ins w:id="11" w:author="Intel" w:date="2023-01-08T21:10:00Z">
        <w:r w:rsidR="00EA0F68">
          <w:rPr>
            <w:rFonts w:eastAsiaTheme="minorEastAsia"/>
            <w:lang w:val="en-US"/>
          </w:rPr>
          <w:t xml:space="preserve"> of </w:t>
        </w:r>
      </w:ins>
      <w:ins w:id="12" w:author="Intel" w:date="2023-01-08T21:09:00Z">
        <w:r w:rsidR="00EA0F68">
          <w:rPr>
            <w:rFonts w:eastAsiaTheme="minorEastAsia"/>
          </w:rPr>
          <w:t>TS 23.304 [4]</w:t>
        </w:r>
      </w:ins>
      <w:r w:rsidR="003505F5">
        <w:rPr>
          <w:rFonts w:eastAsiaTheme="minorEastAsia"/>
        </w:rPr>
        <w:t xml:space="preserve"> </w:t>
      </w:r>
      <w:del w:id="13" w:author="Intel" w:date="2023-01-08T21:10:00Z">
        <w:r w:rsidR="003505F5" w:rsidRPr="00367EE2" w:rsidDel="00EA0F68">
          <w:rPr>
            <w:rFonts w:eastAsiaTheme="minorEastAsia"/>
          </w:rPr>
          <w:delText xml:space="preserve">is </w:delText>
        </w:r>
      </w:del>
      <w:ins w:id="14" w:author="Intel" w:date="2023-01-08T21:10:00Z">
        <w:r w:rsidR="00EA0F68" w:rsidRPr="00367EE2">
          <w:rPr>
            <w:rFonts w:eastAsiaTheme="minorEastAsia"/>
            <w:lang w:val="en-US"/>
          </w:rPr>
          <w:t>are</w:t>
        </w:r>
        <w:r w:rsidR="00EA0F68" w:rsidRPr="00367EE2">
          <w:rPr>
            <w:rFonts w:eastAsiaTheme="minorEastAsia"/>
          </w:rPr>
          <w:t xml:space="preserve"> </w:t>
        </w:r>
      </w:ins>
      <w:r w:rsidR="003505F5" w:rsidRPr="00367EE2">
        <w:rPr>
          <w:rFonts w:eastAsiaTheme="minorEastAsia"/>
        </w:rPr>
        <w:t xml:space="preserve">used, the </w:t>
      </w:r>
      <w:ins w:id="15" w:author="Intel" w:date="2023-01-08T21:41:00Z">
        <w:del w:id="16" w:author="Qulacomm- rev1" w:date="2023-01-15T21:02:00Z">
          <w:r w:rsidR="00B66B2A" w:rsidRPr="0089586E" w:rsidDel="0089586E">
            <w:rPr>
              <w:noProof/>
              <w:highlight w:val="cyan"/>
              <w:rPrChange w:id="17" w:author="Qulacomm- rev1" w:date="2023-01-15T21:02:00Z">
                <w:rPr>
                  <w:noProof/>
                </w:rPr>
              </w:rPrChange>
            </w:rPr>
            <w:delText>ProSe</w:delText>
          </w:r>
          <w:r w:rsidR="00B66B2A" w:rsidRPr="0089586E" w:rsidDel="0089586E">
            <w:rPr>
              <w:highlight w:val="cyan"/>
              <w:rPrChange w:id="18" w:author="Qulacomm- rev1" w:date="2023-01-15T21:02:00Z">
                <w:rPr/>
              </w:rPrChange>
            </w:rPr>
            <w:delText xml:space="preserve"> Application ID</w:delText>
          </w:r>
        </w:del>
      </w:ins>
      <w:proofErr w:type="spellStart"/>
      <w:r w:rsidR="003505F5" w:rsidRPr="0089586E">
        <w:rPr>
          <w:rFonts w:eastAsiaTheme="minorEastAsia"/>
          <w:highlight w:val="cyan"/>
          <w:rPrChange w:id="19" w:author="Qulacomm- rev1" w:date="2023-01-15T21:02:00Z">
            <w:rPr>
              <w:rFonts w:eastAsiaTheme="minorEastAsia"/>
            </w:rPr>
          </w:rPrChange>
        </w:rPr>
        <w:t>ProSe</w:t>
      </w:r>
      <w:proofErr w:type="spellEnd"/>
      <w:r w:rsidR="003505F5" w:rsidRPr="0089586E">
        <w:rPr>
          <w:rFonts w:eastAsiaTheme="minorEastAsia"/>
          <w:highlight w:val="cyan"/>
          <w:rPrChange w:id="20" w:author="Qulacomm- rev1" w:date="2023-01-15T21:02:00Z">
            <w:rPr>
              <w:rFonts w:eastAsiaTheme="minorEastAsia"/>
            </w:rPr>
          </w:rPrChange>
        </w:rPr>
        <w:t xml:space="preserve"> identifier</w:t>
      </w:r>
      <w:r w:rsidR="003505F5" w:rsidRPr="00367EE2">
        <w:rPr>
          <w:rFonts w:eastAsiaTheme="minorEastAsia"/>
        </w:rPr>
        <w:t xml:space="preserve"> </w:t>
      </w:r>
      <w:ins w:id="21" w:author="Intel" w:date="2023-01-08T21:39:00Z">
        <w:r w:rsidR="00600BF7" w:rsidRPr="00367EE2">
          <w:t xml:space="preserve"> </w:t>
        </w:r>
      </w:ins>
      <w:r w:rsidR="003505F5" w:rsidRPr="00367EE2">
        <w:rPr>
          <w:rFonts w:eastAsiaTheme="minorEastAsia"/>
        </w:rPr>
        <w:t>indicates "Ranging/</w:t>
      </w:r>
      <w:proofErr w:type="spellStart"/>
      <w:r w:rsidR="003505F5" w:rsidRPr="00367EE2">
        <w:rPr>
          <w:rFonts w:eastAsiaTheme="minorEastAsia"/>
        </w:rPr>
        <w:t>Sidelink</w:t>
      </w:r>
      <w:proofErr w:type="spellEnd"/>
      <w:r w:rsidR="003505F5" w:rsidRPr="00367EE2">
        <w:rPr>
          <w:rFonts w:eastAsiaTheme="minorEastAsia"/>
        </w:rPr>
        <w:t xml:space="preserve"> Positioning";</w:t>
      </w:r>
      <w:r w:rsidR="003505F5" w:rsidRPr="003505F5">
        <w:rPr>
          <w:rFonts w:eastAsiaTheme="minorEastAsia"/>
        </w:rPr>
        <w:t xml:space="preserve"> </w:t>
      </w:r>
    </w:p>
    <w:p w14:paraId="7818667D" w14:textId="47089547" w:rsidR="006969DE" w:rsidRDefault="006969DE" w:rsidP="003505F5">
      <w:pPr>
        <w:pStyle w:val="B2"/>
        <w:rPr>
          <w:ins w:id="22" w:author="Intel" w:date="2023-01-08T21:16:00Z"/>
          <w:rFonts w:eastAsiaTheme="minorEastAsia"/>
        </w:rPr>
      </w:pPr>
      <w:ins w:id="23" w:author="Intel" w:date="2023-01-08T21:1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When </w:t>
        </w:r>
      </w:ins>
      <w:ins w:id="24" w:author="Intel" w:date="2023-01-08T21:17:00Z">
        <w:r w:rsidRPr="006969DE">
          <w:t xml:space="preserve">Group Member Discovery </w:t>
        </w:r>
      </w:ins>
      <w:ins w:id="25" w:author="Intel" w:date="2023-01-08T21:16:00Z">
        <w:r>
          <w:rPr>
            <w:rFonts w:eastAsiaTheme="minorEastAsia"/>
            <w:lang w:val="en-US"/>
          </w:rPr>
          <w:t>procedures</w:t>
        </w:r>
        <w:r w:rsidRPr="00EA0F68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 xml:space="preserve">as </w:t>
        </w:r>
        <w:r>
          <w:rPr>
            <w:rFonts w:eastAsiaTheme="minorEastAsia"/>
          </w:rPr>
          <w:t xml:space="preserve">defined in </w:t>
        </w:r>
        <w:r>
          <w:rPr>
            <w:rFonts w:eastAsiaTheme="minorEastAsia"/>
            <w:lang w:val="en-US"/>
          </w:rPr>
          <w:t>6.3.2.</w:t>
        </w:r>
      </w:ins>
      <w:ins w:id="26" w:author="Intel" w:date="2023-01-08T21:17:00Z">
        <w:r>
          <w:rPr>
            <w:rFonts w:eastAsiaTheme="minorEastAsia"/>
            <w:lang w:val="en-US"/>
          </w:rPr>
          <w:t>2</w:t>
        </w:r>
      </w:ins>
      <w:ins w:id="27" w:author="Intel" w:date="2023-01-08T21:16:00Z">
        <w:r>
          <w:rPr>
            <w:rFonts w:eastAsiaTheme="minorEastAsia"/>
            <w:lang w:val="en-US"/>
          </w:rPr>
          <w:t xml:space="preserve"> of </w:t>
        </w:r>
        <w:r>
          <w:rPr>
            <w:rFonts w:eastAsiaTheme="minorEastAsia"/>
          </w:rPr>
          <w:t xml:space="preserve">TS 23.304 [4] </w:t>
        </w:r>
        <w:r>
          <w:rPr>
            <w:rFonts w:eastAsiaTheme="minorEastAsia"/>
            <w:lang w:val="en-US"/>
          </w:rPr>
          <w:t>are</w:t>
        </w:r>
        <w:r>
          <w:rPr>
            <w:rFonts w:eastAsiaTheme="minorEastAsia"/>
          </w:rPr>
          <w:t xml:space="preserve"> </w:t>
        </w:r>
        <w:r w:rsidRPr="003505F5">
          <w:rPr>
            <w:rFonts w:eastAsiaTheme="minorEastAsia"/>
          </w:rPr>
          <w:t xml:space="preserve">used, the </w:t>
        </w:r>
      </w:ins>
      <w:ins w:id="28" w:author="Intel" w:date="2023-01-08T21:45:00Z">
        <w:r w:rsidR="00B66B2A" w:rsidRPr="00B66B2A">
          <w:rPr>
            <w:rFonts w:eastAsiaTheme="minorEastAsia"/>
          </w:rPr>
          <w:t>Application Layer Group ID</w:t>
        </w:r>
      </w:ins>
      <w:ins w:id="29" w:author="Intel" w:date="2023-01-08T21:16:00Z">
        <w:r w:rsidRPr="003505F5">
          <w:rPr>
            <w:rFonts w:eastAsiaTheme="minorEastAsia"/>
          </w:rPr>
          <w:t xml:space="preserve"> indicates </w:t>
        </w:r>
      </w:ins>
      <w:ins w:id="30" w:author="Intel" w:date="2023-01-08T21:51:00Z">
        <w:r w:rsidR="00367EE2" w:rsidRPr="00367EE2">
          <w:rPr>
            <w:rFonts w:eastAsiaTheme="minorEastAsia"/>
          </w:rPr>
          <w:t xml:space="preserve">an </w:t>
        </w:r>
      </w:ins>
      <w:ins w:id="31" w:author="Intel" w:date="2023-01-08T21:52:00Z">
        <w:r w:rsidR="00367EE2" w:rsidRPr="00367EE2">
          <w:rPr>
            <w:rFonts w:eastAsiaTheme="minorEastAsia"/>
          </w:rPr>
          <w:t>Ranging/</w:t>
        </w:r>
        <w:proofErr w:type="spellStart"/>
        <w:r w:rsidR="00367EE2" w:rsidRPr="00367EE2">
          <w:rPr>
            <w:rFonts w:eastAsiaTheme="minorEastAsia"/>
          </w:rPr>
          <w:t>Sidelink</w:t>
        </w:r>
        <w:proofErr w:type="spellEnd"/>
        <w:r w:rsidR="00367EE2" w:rsidRPr="00367EE2">
          <w:rPr>
            <w:rFonts w:eastAsiaTheme="minorEastAsia"/>
          </w:rPr>
          <w:t xml:space="preserve"> Positioning </w:t>
        </w:r>
      </w:ins>
      <w:ins w:id="32" w:author="Intel" w:date="2023-01-08T21:51:00Z">
        <w:r w:rsidR="00367EE2" w:rsidRPr="00367EE2">
          <w:rPr>
            <w:rFonts w:eastAsiaTheme="minorEastAsia"/>
          </w:rPr>
          <w:t>group that the UE belongs to</w:t>
        </w:r>
      </w:ins>
      <w:ins w:id="33" w:author="Intel" w:date="2023-01-08T21:16:00Z">
        <w:r w:rsidRPr="003505F5">
          <w:rPr>
            <w:rFonts w:eastAsiaTheme="minorEastAsia"/>
          </w:rPr>
          <w:t xml:space="preserve">; </w:t>
        </w:r>
      </w:ins>
    </w:p>
    <w:p w14:paraId="5AABB73E" w14:textId="398DBE87" w:rsidR="00367EE2" w:rsidRDefault="00367EE2" w:rsidP="003505F5">
      <w:pPr>
        <w:pStyle w:val="B2"/>
        <w:rPr>
          <w:ins w:id="34" w:author="Intel" w:date="2023-01-08T21:52:00Z"/>
          <w:rFonts w:eastAsiaTheme="minorEastAsia"/>
          <w:lang w:val="en-US"/>
        </w:rPr>
      </w:pPr>
      <w:ins w:id="35" w:author="Intel" w:date="2023-01-08T21:52:00Z">
        <w:r>
          <w:rPr>
            <w:rFonts w:eastAsiaTheme="minorEastAsia"/>
            <w:lang w:val="en-US"/>
          </w:rPr>
          <w:lastRenderedPageBreak/>
          <w:t>-</w:t>
        </w:r>
        <w:r>
          <w:rPr>
            <w:rFonts w:eastAsiaTheme="minorEastAsia"/>
            <w:lang w:val="en-US"/>
          </w:rPr>
          <w:tab/>
        </w:r>
      </w:ins>
      <w:del w:id="36" w:author="Intel" w:date="2023-01-08T21:52:00Z">
        <w:r w:rsidR="003505F5" w:rsidRPr="003505F5" w:rsidDel="00367EE2">
          <w:rPr>
            <w:rFonts w:eastAsiaTheme="minorEastAsia"/>
          </w:rPr>
          <w:delText xml:space="preserve">when </w:delText>
        </w:r>
      </w:del>
      <w:proofErr w:type="spellStart"/>
      <w:ins w:id="37" w:author="Intel" w:date="2023-01-08T21:52:00Z">
        <w:r>
          <w:rPr>
            <w:rFonts w:eastAsiaTheme="minorEastAsia"/>
            <w:lang w:val="en-US"/>
          </w:rPr>
          <w:t>W</w:t>
        </w:r>
        <w:r w:rsidRPr="003505F5">
          <w:rPr>
            <w:rFonts w:eastAsiaTheme="minorEastAsia"/>
          </w:rPr>
          <w:t>hen</w:t>
        </w:r>
        <w:proofErr w:type="spellEnd"/>
        <w:r w:rsidRPr="003505F5">
          <w:rPr>
            <w:rFonts w:eastAsiaTheme="minorEastAsia"/>
          </w:rPr>
          <w:t xml:space="preserve"> </w:t>
        </w:r>
      </w:ins>
      <w:ins w:id="38" w:author="Intel" w:date="2023-01-08T20:52:00Z">
        <w:r w:rsidR="00D44742">
          <w:rPr>
            <w:rFonts w:eastAsiaTheme="minorEastAsia"/>
            <w:lang w:val="en-US"/>
          </w:rPr>
          <w:t>unicast</w:t>
        </w:r>
      </w:ins>
      <w:ins w:id="39" w:author="Intel" w:date="2023-01-08T20:50:00Z">
        <w:r w:rsidR="00D44742" w:rsidRPr="00D44742">
          <w:rPr>
            <w:rFonts w:eastAsiaTheme="minorEastAsia"/>
          </w:rPr>
          <w:t xml:space="preserve"> mode </w:t>
        </w:r>
      </w:ins>
      <w:r w:rsidR="003505F5" w:rsidRPr="003505F5">
        <w:rPr>
          <w:rFonts w:eastAsiaTheme="minorEastAsia"/>
        </w:rPr>
        <w:t>V2X communication</w:t>
      </w:r>
      <w:ins w:id="40" w:author="Intel" w:date="2023-01-08T22:13:00Z">
        <w:r w:rsidR="00537A3F">
          <w:rPr>
            <w:rFonts w:eastAsiaTheme="minorEastAsia"/>
            <w:lang w:val="en-US"/>
          </w:rPr>
          <w:t xml:space="preserve"> procedure</w:t>
        </w:r>
      </w:ins>
      <w:r w:rsidR="003505F5" w:rsidRPr="003505F5">
        <w:rPr>
          <w:rFonts w:eastAsiaTheme="minorEastAsia"/>
        </w:rPr>
        <w:t xml:space="preserve"> is used, the Service Type </w:t>
      </w:r>
      <w:ins w:id="41" w:author="Intel" w:date="2023-01-08T22:04:00Z">
        <w:r w:rsidR="003707DC">
          <w:rPr>
            <w:rFonts w:eastAsiaTheme="minorEastAsia"/>
            <w:lang w:val="en-US"/>
          </w:rPr>
          <w:t xml:space="preserve">in </w:t>
        </w:r>
        <w:r w:rsidR="003707DC" w:rsidRPr="003707DC">
          <w:rPr>
            <w:rFonts w:eastAsiaTheme="minorEastAsia"/>
          </w:rPr>
          <w:t>Layer-2 link establishment</w:t>
        </w:r>
        <w:r w:rsidR="003707DC">
          <w:rPr>
            <w:rFonts w:eastAsiaTheme="minorEastAsia"/>
            <w:lang w:val="en-US"/>
          </w:rPr>
          <w:t xml:space="preserve"> procedure</w:t>
        </w:r>
        <w:r w:rsidR="003707DC" w:rsidRPr="003707DC">
          <w:rPr>
            <w:rFonts w:eastAsiaTheme="minorEastAsia"/>
          </w:rPr>
          <w:t xml:space="preserve"> </w:t>
        </w:r>
      </w:ins>
      <w:r w:rsidR="003505F5" w:rsidRPr="003505F5">
        <w:rPr>
          <w:rFonts w:eastAsiaTheme="minorEastAsia"/>
        </w:rPr>
        <w:t>indicates "Ranging</w:t>
      </w:r>
      <w:r w:rsidR="003505F5">
        <w:rPr>
          <w:rFonts w:eastAsiaTheme="minorEastAsia"/>
        </w:rPr>
        <w:t>/</w:t>
      </w:r>
      <w:proofErr w:type="spellStart"/>
      <w:r w:rsidR="003505F5">
        <w:rPr>
          <w:rFonts w:eastAsiaTheme="minorEastAsia"/>
        </w:rPr>
        <w:t>Sidelink</w:t>
      </w:r>
      <w:proofErr w:type="spellEnd"/>
      <w:r w:rsidR="003505F5">
        <w:rPr>
          <w:rFonts w:eastAsiaTheme="minorEastAsia"/>
        </w:rPr>
        <w:t xml:space="preserve"> Positioning</w:t>
      </w:r>
      <w:proofErr w:type="gramStart"/>
      <w:r w:rsidR="003505F5">
        <w:rPr>
          <w:rFonts w:eastAsiaTheme="minorEastAsia"/>
        </w:rPr>
        <w:t>"</w:t>
      </w:r>
      <w:ins w:id="42" w:author="Intel" w:date="2023-01-08T20:51:00Z">
        <w:r w:rsidR="00D44742">
          <w:rPr>
            <w:rFonts w:eastAsiaTheme="minorEastAsia"/>
            <w:lang w:val="en-US"/>
          </w:rPr>
          <w:t>;</w:t>
        </w:r>
      </w:ins>
      <w:proofErr w:type="gramEnd"/>
    </w:p>
    <w:p w14:paraId="32F9F65C" w14:textId="08BBE62E" w:rsidR="003505F5" w:rsidRPr="00D97ED9" w:rsidRDefault="00367EE2" w:rsidP="003505F5">
      <w:pPr>
        <w:pStyle w:val="B2"/>
        <w:rPr>
          <w:rFonts w:eastAsiaTheme="minorEastAsia"/>
          <w:lang w:val="en-US"/>
          <w:rPrChange w:id="43" w:author="Qulacomm- rev1" w:date="2023-01-15T21:04:00Z">
            <w:rPr>
              <w:rFonts w:eastAsiaTheme="minorEastAsia"/>
            </w:rPr>
          </w:rPrChange>
        </w:rPr>
      </w:pPr>
      <w:ins w:id="44" w:author="Intel" w:date="2023-01-08T21:52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</w:r>
      </w:ins>
      <w:ins w:id="45" w:author="Intel" w:date="2023-01-08T21:53:00Z">
        <w:r>
          <w:rPr>
            <w:rFonts w:eastAsiaTheme="minorEastAsia"/>
            <w:lang w:val="en-US"/>
          </w:rPr>
          <w:t>W</w:t>
        </w:r>
      </w:ins>
      <w:ins w:id="46" w:author="Intel" w:date="2023-01-08T20:51:00Z">
        <w:r w:rsidR="00D44742" w:rsidRPr="003505F5">
          <w:rPr>
            <w:rFonts w:eastAsiaTheme="minorEastAsia"/>
          </w:rPr>
          <w:t xml:space="preserve">hen </w:t>
        </w:r>
      </w:ins>
      <w:ins w:id="47" w:author="Intel" w:date="2023-01-08T20:52:00Z">
        <w:r w:rsidR="00D44742" w:rsidRPr="00D44742">
          <w:rPr>
            <w:rFonts w:eastAsiaTheme="minorEastAsia"/>
          </w:rPr>
          <w:t>broadcast</w:t>
        </w:r>
      </w:ins>
      <w:ins w:id="48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>
          <w:rPr>
            <w:rFonts w:eastAsiaTheme="minorEastAsia"/>
            <w:lang w:val="en-US"/>
          </w:rPr>
          <w:t xml:space="preserve">or </w:t>
        </w:r>
      </w:ins>
      <w:ins w:id="49" w:author="Intel" w:date="2023-01-08T20:52:00Z">
        <w:r w:rsidR="00D44742" w:rsidRPr="00D44742">
          <w:rPr>
            <w:rFonts w:eastAsiaTheme="minorEastAsia"/>
          </w:rPr>
          <w:t>groupcast</w:t>
        </w:r>
      </w:ins>
      <w:ins w:id="50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 w:rsidRPr="003505F5">
          <w:rPr>
            <w:rFonts w:eastAsiaTheme="minorEastAsia"/>
          </w:rPr>
          <w:t xml:space="preserve">V2X communication </w:t>
        </w:r>
      </w:ins>
      <w:ins w:id="51" w:author="Intel" w:date="2023-01-08T22:13:00Z">
        <w:r w:rsidR="00537A3F">
          <w:rPr>
            <w:rFonts w:eastAsiaTheme="minorEastAsia"/>
            <w:lang w:val="en-US"/>
          </w:rPr>
          <w:t xml:space="preserve">procedure </w:t>
        </w:r>
      </w:ins>
      <w:ins w:id="52" w:author="Intel" w:date="2023-01-08T20:51:00Z">
        <w:r w:rsidR="00D44742" w:rsidRPr="003505F5">
          <w:rPr>
            <w:rFonts w:eastAsiaTheme="minorEastAsia"/>
          </w:rPr>
          <w:t xml:space="preserve">is used, </w:t>
        </w:r>
      </w:ins>
      <w:ins w:id="53" w:author="Intel" w:date="2023-01-08T20:52:00Z">
        <w:r w:rsidR="00D44742">
          <w:rPr>
            <w:rFonts w:eastAsiaTheme="minorEastAsia"/>
            <w:lang w:val="en-US"/>
          </w:rPr>
          <w:t xml:space="preserve">there is no </w:t>
        </w:r>
      </w:ins>
      <w:ins w:id="54" w:author="Intel" w:date="2023-01-08T22:14:00Z">
        <w:r w:rsidR="00537A3F">
          <w:rPr>
            <w:rFonts w:eastAsiaTheme="minorEastAsia"/>
            <w:lang w:val="en-US"/>
          </w:rPr>
          <w:t xml:space="preserve">procedure </w:t>
        </w:r>
      </w:ins>
      <w:ins w:id="55" w:author="Intel" w:date="2023-01-08T22:06:00Z">
        <w:r w:rsidR="003707DC">
          <w:rPr>
            <w:rFonts w:eastAsiaTheme="minorEastAsia"/>
          </w:rPr>
          <w:t>enhancements</w:t>
        </w:r>
      </w:ins>
      <w:r w:rsidR="003505F5">
        <w:rPr>
          <w:rFonts w:eastAsiaTheme="minorEastAsia"/>
        </w:rPr>
        <w:t>.</w:t>
      </w:r>
      <w:ins w:id="56" w:author="Qulacomm- rev1" w:date="2023-01-15T21:04:00Z">
        <w:r w:rsidR="00D97ED9">
          <w:rPr>
            <w:rFonts w:eastAsiaTheme="minorEastAsia"/>
            <w:lang w:val="en-US"/>
          </w:rPr>
          <w:t xml:space="preserve"> The Service Type is to be set to </w:t>
        </w:r>
        <w:r w:rsidR="00D97ED9" w:rsidRPr="00D97ED9">
          <w:rPr>
            <w:rFonts w:eastAsiaTheme="minorEastAsia"/>
            <w:lang w:val="en-US"/>
          </w:rPr>
          <w:t>"Ranging/</w:t>
        </w:r>
        <w:proofErr w:type="spellStart"/>
        <w:r w:rsidR="00D97ED9" w:rsidRPr="00D97ED9">
          <w:rPr>
            <w:rFonts w:eastAsiaTheme="minorEastAsia"/>
            <w:lang w:val="en-US"/>
          </w:rPr>
          <w:t>Sidelink</w:t>
        </w:r>
        <w:proofErr w:type="spellEnd"/>
        <w:r w:rsidR="00D97ED9" w:rsidRPr="00D97ED9">
          <w:rPr>
            <w:rFonts w:eastAsiaTheme="minorEastAsia"/>
            <w:lang w:val="en-US"/>
          </w:rPr>
          <w:t xml:space="preserve"> Positioning</w:t>
        </w:r>
        <w:proofErr w:type="gramStart"/>
        <w:r w:rsidR="00D97ED9" w:rsidRPr="00D97ED9">
          <w:rPr>
            <w:rFonts w:eastAsiaTheme="minorEastAsia"/>
            <w:lang w:val="en-US"/>
          </w:rPr>
          <w:t>";</w:t>
        </w:r>
        <w:proofErr w:type="gramEnd"/>
        <w:r w:rsidR="00D97ED9">
          <w:rPr>
            <w:rFonts w:eastAsiaTheme="minorEastAsia"/>
            <w:lang w:val="en-US"/>
          </w:rPr>
          <w:t xml:space="preserve"> </w:t>
        </w:r>
      </w:ins>
    </w:p>
    <w:p w14:paraId="3A6CF5DF" w14:textId="77777777" w:rsidR="003505F5" w:rsidRDefault="003505F5" w:rsidP="003505F5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expected roles of the UEs (e.g. Target UE, SL Reference UE) can be reflected in discovery procedure.</w:t>
      </w:r>
    </w:p>
    <w:p w14:paraId="01214CAC" w14:textId="77777777" w:rsidR="003505F5" w:rsidRPr="001F671C" w:rsidRDefault="003505F5" w:rsidP="003505F5">
      <w:pPr>
        <w:pStyle w:val="NO"/>
        <w:rPr>
          <w:rFonts w:eastAsiaTheme="minorEastAsia"/>
        </w:rPr>
      </w:pPr>
      <w:r w:rsidRPr="001F671C">
        <w:rPr>
          <w:rFonts w:eastAsiaTheme="minorEastAsia"/>
        </w:rPr>
        <w:t>NOTE 1</w:t>
      </w:r>
      <w:r w:rsidRPr="001F671C">
        <w:rPr>
          <w:rFonts w:eastAsiaTheme="minorEastAsia" w:hint="eastAsia"/>
        </w:rPr>
        <w:t>:</w:t>
      </w:r>
      <w:r w:rsidRPr="001F671C">
        <w:rPr>
          <w:rFonts w:eastAsiaTheme="minorEastAsia" w:hint="eastAsia"/>
        </w:rPr>
        <w:tab/>
        <w:t xml:space="preserve">The parameters </w:t>
      </w:r>
      <w:r w:rsidRPr="001F671C">
        <w:rPr>
          <w:rFonts w:eastAsiaTheme="minorEastAsia"/>
        </w:rPr>
        <w:t>used in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Ranging/</w:t>
      </w:r>
      <w:proofErr w:type="spellStart"/>
      <w:r w:rsidRPr="001F671C">
        <w:rPr>
          <w:rFonts w:eastAsiaTheme="minorEastAsia"/>
        </w:rPr>
        <w:t>Sidelink</w:t>
      </w:r>
      <w:proofErr w:type="spellEnd"/>
      <w:r w:rsidRPr="001F671C">
        <w:rPr>
          <w:rFonts w:eastAsiaTheme="minorEastAsia"/>
        </w:rPr>
        <w:t xml:space="preserve">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 xml:space="preserve">procedures </w:t>
      </w:r>
      <w:r w:rsidRPr="001F671C">
        <w:rPr>
          <w:rFonts w:eastAsiaTheme="minorEastAsia" w:hint="eastAsia"/>
        </w:rPr>
        <w:t>can be decided in normative phase</w:t>
      </w:r>
      <w:r w:rsidRPr="001F671C">
        <w:rPr>
          <w:rFonts w:eastAsiaTheme="minorEastAsia"/>
        </w:rPr>
        <w:t>.</w:t>
      </w:r>
    </w:p>
    <w:p w14:paraId="75872218" w14:textId="10D16518" w:rsidR="003505F5" w:rsidRDefault="003505F5" w:rsidP="003505F5">
      <w:pPr>
        <w:pStyle w:val="NO"/>
        <w:rPr>
          <w:ins w:id="57" w:author="Intel" w:date="2023-01-08T16:12:00Z"/>
          <w:rFonts w:eastAsiaTheme="minorEastAsia"/>
        </w:rPr>
      </w:pPr>
      <w:r w:rsidRPr="001F671C">
        <w:rPr>
          <w:rFonts w:eastAsiaTheme="minorEastAsia"/>
        </w:rPr>
        <w:t>NOTE 2:</w:t>
      </w:r>
      <w:r w:rsidRPr="001F671C">
        <w:rPr>
          <w:rFonts w:eastAsiaTheme="minorEastAsia"/>
        </w:rPr>
        <w:tab/>
        <w:t>The Ranging/</w:t>
      </w:r>
      <w:proofErr w:type="spellStart"/>
      <w:r w:rsidRPr="001F671C">
        <w:rPr>
          <w:rFonts w:eastAsiaTheme="minorEastAsia"/>
        </w:rPr>
        <w:t>Sidelink</w:t>
      </w:r>
      <w:proofErr w:type="spellEnd"/>
      <w:r w:rsidRPr="001F671C">
        <w:rPr>
          <w:rFonts w:eastAsiaTheme="minorEastAsia"/>
        </w:rPr>
        <w:t xml:space="preserve">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procedures and the parameters used in the procedures should be aligned with RAN WGs.</w:t>
      </w:r>
    </w:p>
    <w:p w14:paraId="5DD3FCD7" w14:textId="37482784" w:rsidR="00472239" w:rsidRPr="001F671C" w:rsidRDefault="00472239" w:rsidP="00472239">
      <w:pPr>
        <w:pStyle w:val="NO"/>
        <w:rPr>
          <w:ins w:id="58" w:author="Intel" w:date="2023-01-08T16:12:00Z"/>
          <w:rFonts w:eastAsiaTheme="minorEastAsia"/>
        </w:rPr>
      </w:pPr>
      <w:ins w:id="59" w:author="Intel" w:date="2023-01-08T16:12:00Z">
        <w:r w:rsidRPr="001F671C">
          <w:rPr>
            <w:rFonts w:eastAsiaTheme="minorEastAsia"/>
          </w:rPr>
          <w:t>NOTE </w:t>
        </w:r>
        <w:r>
          <w:rPr>
            <w:rFonts w:eastAsiaTheme="minorEastAsia"/>
          </w:rPr>
          <w:t>3</w:t>
        </w:r>
        <w:r w:rsidRPr="001F671C">
          <w:rPr>
            <w:rFonts w:eastAsiaTheme="minorEastAsia" w:hint="eastAsia"/>
          </w:rPr>
          <w:t>:</w:t>
        </w:r>
        <w:r w:rsidRPr="001F671C">
          <w:rPr>
            <w:rFonts w:eastAsiaTheme="minorEastAsia" w:hint="eastAsia"/>
          </w:rPr>
          <w:tab/>
        </w:r>
      </w:ins>
      <w:ins w:id="60" w:author="Intel" w:date="2023-01-08T21:53:00Z">
        <w:r w:rsidR="00367EE2">
          <w:rPr>
            <w:rFonts w:eastAsiaTheme="minorEastAsia"/>
          </w:rPr>
          <w:t xml:space="preserve">Whether and how to </w:t>
        </w:r>
      </w:ins>
      <w:ins w:id="61" w:author="Intel" w:date="2023-01-08T21:54:00Z">
        <w:r w:rsidR="00367EE2">
          <w:rPr>
            <w:rFonts w:eastAsiaTheme="minorEastAsia"/>
          </w:rPr>
          <w:t xml:space="preserve">support </w:t>
        </w:r>
      </w:ins>
      <w:ins w:id="62" w:author="Intel" w:date="2023-01-08T16:17:00Z">
        <w:r w:rsidRPr="00472239">
          <w:rPr>
            <w:rFonts w:eastAsiaTheme="minorEastAsia"/>
          </w:rPr>
          <w:t xml:space="preserve">Restricted </w:t>
        </w:r>
        <w:proofErr w:type="spellStart"/>
        <w:r w:rsidRPr="00472239">
          <w:rPr>
            <w:rFonts w:eastAsiaTheme="minorEastAsia"/>
          </w:rPr>
          <w:t>ProSe</w:t>
        </w:r>
        <w:proofErr w:type="spellEnd"/>
        <w:r w:rsidRPr="00472239">
          <w:rPr>
            <w:rFonts w:eastAsiaTheme="minorEastAsia"/>
          </w:rPr>
          <w:t xml:space="preserve"> Discovery defined in TS 23.304 [4] </w:t>
        </w:r>
      </w:ins>
      <w:ins w:id="63" w:author="Intel" w:date="2023-01-08T21:54:00Z">
        <w:r w:rsidR="00367EE2">
          <w:rPr>
            <w:rFonts w:eastAsiaTheme="minorEastAsia"/>
          </w:rPr>
          <w:t xml:space="preserve">for the 5G </w:t>
        </w:r>
        <w:proofErr w:type="spellStart"/>
        <w:r w:rsidR="00367EE2">
          <w:rPr>
            <w:rFonts w:eastAsiaTheme="minorEastAsia"/>
          </w:rPr>
          <w:t>ProSe</w:t>
        </w:r>
        <w:proofErr w:type="spellEnd"/>
        <w:r w:rsidR="00367EE2">
          <w:rPr>
            <w:rFonts w:eastAsiaTheme="minorEastAsia"/>
          </w:rPr>
          <w:t xml:space="preserve"> capable UE </w:t>
        </w:r>
      </w:ins>
      <w:ins w:id="64" w:author="Intel" w:date="2023-01-08T16:17:00Z">
        <w:r>
          <w:rPr>
            <w:rFonts w:eastAsiaTheme="minorEastAsia"/>
          </w:rPr>
          <w:t xml:space="preserve">will </w:t>
        </w:r>
      </w:ins>
      <w:ins w:id="65" w:author="Intel" w:date="2023-01-08T21:54:00Z">
        <w:r w:rsidR="00367EE2">
          <w:rPr>
            <w:rFonts w:eastAsiaTheme="minorEastAsia"/>
          </w:rPr>
          <w:t>be decided in normative phase</w:t>
        </w:r>
      </w:ins>
      <w:ins w:id="66" w:author="Intel" w:date="2023-01-08T16:12:00Z">
        <w:r w:rsidRPr="001F671C">
          <w:rPr>
            <w:rFonts w:eastAsiaTheme="minorEastAsia"/>
          </w:rPr>
          <w:t>.</w:t>
        </w:r>
      </w:ins>
    </w:p>
    <w:p w14:paraId="4C201492" w14:textId="77777777" w:rsidR="00472239" w:rsidRPr="001F671C" w:rsidRDefault="00472239" w:rsidP="003505F5">
      <w:pPr>
        <w:pStyle w:val="NO"/>
      </w:pPr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17602" w14:textId="77777777" w:rsidR="00C95D1E" w:rsidRDefault="00C95D1E">
      <w:r>
        <w:separator/>
      </w:r>
    </w:p>
    <w:p w14:paraId="54D9242F" w14:textId="77777777" w:rsidR="00C95D1E" w:rsidRDefault="00C95D1E"/>
  </w:endnote>
  <w:endnote w:type="continuationSeparator" w:id="0">
    <w:p w14:paraId="31DC9D74" w14:textId="77777777" w:rsidR="00C95D1E" w:rsidRDefault="00C95D1E">
      <w:r>
        <w:continuationSeparator/>
      </w:r>
    </w:p>
    <w:p w14:paraId="779139E3" w14:textId="77777777" w:rsidR="00C95D1E" w:rsidRDefault="00C95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C8931" w14:textId="77777777" w:rsidR="00C95D1E" w:rsidRDefault="00C95D1E">
      <w:r>
        <w:separator/>
      </w:r>
    </w:p>
    <w:p w14:paraId="2027DA78" w14:textId="77777777" w:rsidR="00C95D1E" w:rsidRDefault="00C95D1E"/>
  </w:footnote>
  <w:footnote w:type="continuationSeparator" w:id="0">
    <w:p w14:paraId="573CC0C0" w14:textId="77777777" w:rsidR="00C95D1E" w:rsidRDefault="00C95D1E">
      <w:r>
        <w:continuationSeparator/>
      </w:r>
    </w:p>
    <w:p w14:paraId="50BB6090" w14:textId="77777777" w:rsidR="00C95D1E" w:rsidRDefault="00C95D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 w:numId="1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Qulacomm- rev1">
    <w15:presenceInfo w15:providerId="None" w15:userId="Qulacomm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5F5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E2"/>
    <w:rsid w:val="003707DC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2239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4E2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A3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0BF7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E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7C2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32F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72E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586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3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A4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B2F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2A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50F6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D1E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5FE5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BB"/>
    <w:rsid w:val="00D36CCD"/>
    <w:rsid w:val="00D40041"/>
    <w:rsid w:val="00D40158"/>
    <w:rsid w:val="00D4330C"/>
    <w:rsid w:val="00D4474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ED9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A3D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F68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566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Qulacomm- rev1</dc:creator>
  <cp:keywords/>
  <cp:lastModifiedBy>Qulacomm- rev1</cp:lastModifiedBy>
  <cp:revision>6</cp:revision>
  <cp:lastPrinted>2018-08-13T16:59:00Z</cp:lastPrinted>
  <dcterms:created xsi:type="dcterms:W3CDTF">2023-01-16T02:01:00Z</dcterms:created>
  <dcterms:modified xsi:type="dcterms:W3CDTF">2023-01-16T02:04:00Z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